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068A7756"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C77375">
        <w:rPr>
          <w:b/>
          <w:noProof/>
          <w:sz w:val="24"/>
        </w:rPr>
        <w:t>7</w:t>
      </w:r>
      <w:r>
        <w:rPr>
          <w:b/>
          <w:i/>
          <w:noProof/>
          <w:sz w:val="28"/>
        </w:rPr>
        <w:tab/>
      </w:r>
      <w:r w:rsidR="00C77375">
        <w:fldChar w:fldCharType="begin"/>
      </w:r>
      <w:r w:rsidR="00C77375">
        <w:instrText>DOCPROPERTY  Tdoc#  \* MERGEFORMAT</w:instrText>
      </w:r>
      <w:r w:rsidR="00C77375">
        <w:fldChar w:fldCharType="separate"/>
      </w:r>
      <w:r w:rsidR="00036FF6" w:rsidRPr="00BB7CEE">
        <w:rPr>
          <w:b/>
          <w:i/>
          <w:noProof/>
          <w:sz w:val="28"/>
        </w:rPr>
        <w:t>R1-</w:t>
      </w:r>
      <w:r w:rsidR="00C77375" w:rsidRPr="00C77375">
        <w:rPr>
          <w:b/>
          <w:i/>
          <w:noProof/>
          <w:sz w:val="28"/>
        </w:rPr>
        <w:t>2112415</w:t>
      </w:r>
      <w:r w:rsidR="00C77375">
        <w:rPr>
          <w:b/>
          <w:i/>
          <w:noProof/>
          <w:sz w:val="28"/>
          <w:highlight w:val="yellow"/>
        </w:rPr>
        <w:fldChar w:fldCharType="end"/>
      </w:r>
    </w:p>
    <w:p w14:paraId="186967B6" w14:textId="79F39182"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C77375">
        <w:rPr>
          <w:b/>
          <w:noProof/>
          <w:sz w:val="24"/>
        </w:rPr>
        <w:t>November</w:t>
      </w:r>
      <w:r w:rsidR="00122B75">
        <w:rPr>
          <w:b/>
          <w:noProof/>
          <w:sz w:val="24"/>
        </w:rPr>
        <w:t xml:space="preserve"> 1</w:t>
      </w:r>
      <w:r w:rsidR="00C77375">
        <w:rPr>
          <w:b/>
          <w:noProof/>
          <w:sz w:val="24"/>
        </w:rPr>
        <w:t>1</w:t>
      </w:r>
      <w:r w:rsidR="00576E67" w:rsidRPr="0032108A">
        <w:rPr>
          <w:b/>
          <w:noProof/>
          <w:sz w:val="24"/>
        </w:rPr>
        <w:t xml:space="preserve"> – </w:t>
      </w:r>
      <w:r w:rsidR="00C77375">
        <w:rPr>
          <w:b/>
          <w:noProof/>
          <w:sz w:val="24"/>
        </w:rPr>
        <w:t>19</w:t>
      </w:r>
      <w:r w:rsidR="00576E67" w:rsidRPr="0032108A">
        <w:rPr>
          <w:b/>
          <w:noProof/>
          <w:sz w:val="24"/>
        </w:rPr>
        <w:t>, 202</w:t>
      </w:r>
      <w:r w:rsidR="00E41B0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77777777" w:rsidR="001E41F3" w:rsidRDefault="0032108A">
            <w:pPr>
              <w:pStyle w:val="CRCoverPage"/>
              <w:spacing w:after="0"/>
              <w:jc w:val="center"/>
              <w:rPr>
                <w:noProof/>
              </w:rPr>
            </w:pPr>
            <w:r w:rsidRPr="0032108A">
              <w:rPr>
                <w:b/>
                <w:noProof/>
                <w:color w:val="FF0000"/>
                <w:sz w:val="32"/>
              </w:rPr>
              <w:t xml:space="preserve">DRAFT </w:t>
            </w:r>
            <w:r w:rsidR="001E41F3">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77777777"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77777777" w:rsidR="001E41F3" w:rsidRPr="00410371" w:rsidRDefault="001E41F3" w:rsidP="00547111">
            <w:pPr>
              <w:pStyle w:val="CRCoverPage"/>
              <w:spacing w:after="0"/>
              <w:rPr>
                <w:noProof/>
              </w:rPr>
            </w:pP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7777777" w:rsidR="001E41F3" w:rsidRPr="00410371" w:rsidRDefault="00CE443F" w:rsidP="00E13F3D">
            <w:pPr>
              <w:pStyle w:val="CRCoverPage"/>
              <w:spacing w:after="0"/>
              <w:jc w:val="center"/>
              <w:rPr>
                <w:b/>
                <w:noProof/>
              </w:rPr>
            </w:pPr>
            <w:r>
              <w:rPr>
                <w:b/>
                <w:noProof/>
              </w:rPr>
              <w:t>-</w:t>
            </w: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4BE6B024" w:rsidR="001E41F3" w:rsidRPr="00410371" w:rsidRDefault="0032108A">
            <w:pPr>
              <w:pStyle w:val="CRCoverPage"/>
              <w:spacing w:after="0"/>
              <w:jc w:val="center"/>
              <w:rPr>
                <w:noProof/>
                <w:sz w:val="28"/>
              </w:rPr>
            </w:pPr>
            <w:r w:rsidRPr="00184C0D">
              <w:rPr>
                <w:b/>
                <w:noProof/>
                <w:sz w:val="28"/>
              </w:rPr>
              <w:t>16.</w:t>
            </w:r>
            <w:r w:rsidR="00DF7567">
              <w:rPr>
                <w:b/>
                <w:noProof/>
                <w:sz w:val="28"/>
              </w:rPr>
              <w:t>7</w:t>
            </w:r>
            <w:r w:rsidRPr="00184C0D">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29"/>
        <w:gridCol w:w="909"/>
        <w:gridCol w:w="219"/>
        <w:gridCol w:w="283"/>
        <w:gridCol w:w="563"/>
        <w:gridCol w:w="1688"/>
        <w:gridCol w:w="564"/>
        <w:gridCol w:w="142"/>
        <w:gridCol w:w="279"/>
        <w:gridCol w:w="986"/>
        <w:gridCol w:w="2112"/>
        <w:gridCol w:w="66"/>
      </w:tblGrid>
      <w:tr w:rsidR="001E41F3" w14:paraId="186967DA" w14:textId="77777777" w:rsidTr="5DA26832">
        <w:tc>
          <w:tcPr>
            <w:tcW w:w="9640" w:type="dxa"/>
            <w:gridSpan w:val="12"/>
          </w:tcPr>
          <w:p w14:paraId="186967D9" w14:textId="77777777" w:rsidR="001E41F3" w:rsidRDefault="001E41F3">
            <w:pPr>
              <w:pStyle w:val="CRCoverPage"/>
              <w:spacing w:after="0"/>
              <w:rPr>
                <w:noProof/>
                <w:sz w:val="8"/>
                <w:szCs w:val="8"/>
              </w:rPr>
            </w:pPr>
          </w:p>
        </w:tc>
      </w:tr>
      <w:tr w:rsidR="001E41F3" w14:paraId="186967DD" w14:textId="77777777" w:rsidTr="5DA26832">
        <w:trPr>
          <w:gridAfter w:val="1"/>
          <w:wAfter w:w="66" w:type="dxa"/>
        </w:trPr>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186967DC" w14:textId="3DCB3453" w:rsidR="001E41F3" w:rsidRDefault="001927DA" w:rsidP="003A45C4">
            <w:pPr>
              <w:pStyle w:val="CRCoverPage"/>
              <w:spacing w:after="0"/>
              <w:rPr>
                <w:noProof/>
              </w:rPr>
            </w:pPr>
            <w:r w:rsidRPr="001927DA">
              <w:t xml:space="preserve">Draft CR on </w:t>
            </w:r>
            <w:r w:rsidR="00DF7567">
              <w:t>PRS processing</w:t>
            </w:r>
          </w:p>
        </w:tc>
      </w:tr>
      <w:tr w:rsidR="001E41F3" w14:paraId="186967E0" w14:textId="77777777" w:rsidTr="5DA26832">
        <w:trPr>
          <w:gridAfter w:val="1"/>
          <w:wAfter w:w="66" w:type="dxa"/>
        </w:trPr>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5DA26832">
        <w:trPr>
          <w:gridAfter w:val="1"/>
          <w:wAfter w:w="66" w:type="dxa"/>
        </w:trPr>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186967E2" w14:textId="2C70205F" w:rsidR="001E41F3" w:rsidRDefault="00E41B03" w:rsidP="00C057D3">
            <w:pPr>
              <w:pStyle w:val="CRCoverPage"/>
              <w:spacing w:after="0"/>
              <w:rPr>
                <w:noProof/>
              </w:rPr>
            </w:pPr>
            <w:r>
              <w:t>Nokia</w:t>
            </w:r>
            <w:r w:rsidR="004E57F4">
              <w:t xml:space="preserve">, </w:t>
            </w:r>
            <w:r>
              <w:t>Nokia Shanghai Bell</w:t>
            </w:r>
          </w:p>
        </w:tc>
      </w:tr>
      <w:tr w:rsidR="001E41F3" w14:paraId="186967E6" w14:textId="77777777" w:rsidTr="5DA26832">
        <w:trPr>
          <w:gridAfter w:val="1"/>
          <w:wAfter w:w="66" w:type="dxa"/>
        </w:trPr>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86967E5" w14:textId="77777777" w:rsidR="001E41F3" w:rsidRDefault="001E41F3" w:rsidP="00547111">
            <w:pPr>
              <w:pStyle w:val="CRCoverPage"/>
              <w:spacing w:after="0"/>
              <w:ind w:left="100"/>
              <w:rPr>
                <w:noProof/>
              </w:rPr>
            </w:pPr>
          </w:p>
        </w:tc>
      </w:tr>
      <w:tr w:rsidR="001E41F3" w14:paraId="186967E9" w14:textId="77777777" w:rsidTr="5DA26832">
        <w:trPr>
          <w:gridAfter w:val="1"/>
          <w:wAfter w:w="66" w:type="dxa"/>
        </w:trPr>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5DA26832">
        <w:trPr>
          <w:gridAfter w:val="1"/>
          <w:wAfter w:w="66" w:type="dxa"/>
        </w:trPr>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186967EE" w14:textId="4A6F1070" w:rsidR="001E41F3" w:rsidRDefault="0032108A">
            <w:pPr>
              <w:pStyle w:val="CRCoverPage"/>
              <w:spacing w:after="0"/>
              <w:ind w:left="100"/>
              <w:rPr>
                <w:noProof/>
              </w:rPr>
            </w:pPr>
            <w:r>
              <w:t>202</w:t>
            </w:r>
            <w:r w:rsidR="00E41B03">
              <w:t>1</w:t>
            </w:r>
            <w:r>
              <w:t>-</w:t>
            </w:r>
            <w:r w:rsidR="00DF7567">
              <w:t>11</w:t>
            </w:r>
            <w:r>
              <w:t>-</w:t>
            </w:r>
            <w:r w:rsidR="00DF7567">
              <w:t>05</w:t>
            </w:r>
          </w:p>
        </w:tc>
      </w:tr>
      <w:tr w:rsidR="001E41F3" w14:paraId="186967F5" w14:textId="77777777" w:rsidTr="5DA26832">
        <w:trPr>
          <w:gridAfter w:val="1"/>
          <w:wAfter w:w="66" w:type="dxa"/>
        </w:trPr>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5DA26832">
        <w:trPr>
          <w:gridAfter w:val="1"/>
          <w:wAfter w:w="66" w:type="dxa"/>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915" w:type="dxa"/>
            <w:shd w:val="clear" w:color="auto" w:fill="auto"/>
          </w:tcPr>
          <w:p w14:paraId="186967F7" w14:textId="77777777" w:rsidR="001E41F3" w:rsidRDefault="006F70AF" w:rsidP="00D24991">
            <w:pPr>
              <w:pStyle w:val="CRCoverPage"/>
              <w:spacing w:after="0"/>
              <w:ind w:left="100" w:right="-609"/>
              <w:rPr>
                <w:b/>
                <w:noProof/>
              </w:rPr>
            </w:pPr>
            <w:r>
              <w:t>F</w:t>
            </w:r>
          </w:p>
        </w:tc>
        <w:tc>
          <w:tcPr>
            <w:tcW w:w="3338"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186967FA" w14:textId="77777777" w:rsidR="001E41F3" w:rsidRDefault="0032108A">
            <w:pPr>
              <w:pStyle w:val="CRCoverPage"/>
              <w:spacing w:after="0"/>
              <w:ind w:left="100"/>
              <w:rPr>
                <w:noProof/>
              </w:rPr>
            </w:pPr>
            <w:r>
              <w:t>Rel-16</w:t>
            </w:r>
          </w:p>
        </w:tc>
      </w:tr>
      <w:tr w:rsidR="001E41F3" w14:paraId="18696800" w14:textId="77777777" w:rsidTr="5DA26832">
        <w:trPr>
          <w:gridAfter w:val="1"/>
          <w:wAfter w:w="66" w:type="dxa"/>
        </w:trPr>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5DA26832">
        <w:tc>
          <w:tcPr>
            <w:tcW w:w="1843" w:type="dxa"/>
          </w:tcPr>
          <w:p w14:paraId="18696801" w14:textId="77777777" w:rsidR="001E41F3" w:rsidRDefault="001E41F3">
            <w:pPr>
              <w:pStyle w:val="CRCoverPage"/>
              <w:spacing w:after="0"/>
              <w:rPr>
                <w:b/>
                <w:i/>
                <w:noProof/>
                <w:sz w:val="8"/>
                <w:szCs w:val="8"/>
              </w:rPr>
            </w:pPr>
          </w:p>
        </w:tc>
        <w:tc>
          <w:tcPr>
            <w:tcW w:w="7797" w:type="dxa"/>
            <w:gridSpan w:val="11"/>
          </w:tcPr>
          <w:p w14:paraId="18696802" w14:textId="77777777" w:rsidR="001E41F3" w:rsidRDefault="001E41F3">
            <w:pPr>
              <w:pStyle w:val="CRCoverPage"/>
              <w:spacing w:after="0"/>
              <w:rPr>
                <w:noProof/>
                <w:sz w:val="8"/>
                <w:szCs w:val="8"/>
              </w:rPr>
            </w:pPr>
          </w:p>
        </w:tc>
      </w:tr>
      <w:tr w:rsidR="001E41F3" w14:paraId="18696806" w14:textId="77777777" w:rsidTr="5DA26832">
        <w:trPr>
          <w:gridAfter w:val="1"/>
          <w:wAfter w:w="66" w:type="dxa"/>
        </w:trPr>
        <w:tc>
          <w:tcPr>
            <w:tcW w:w="2758"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882" w:type="dxa"/>
            <w:gridSpan w:val="9"/>
            <w:tcBorders>
              <w:top w:val="single" w:sz="4" w:space="0" w:color="auto"/>
              <w:right w:val="single" w:sz="4" w:space="0" w:color="auto"/>
            </w:tcBorders>
            <w:shd w:val="clear" w:color="auto" w:fill="auto"/>
          </w:tcPr>
          <w:p w14:paraId="18696805" w14:textId="1E5207AD" w:rsidR="00513D46" w:rsidRDefault="00E41B03" w:rsidP="008D2C04">
            <w:pPr>
              <w:pStyle w:val="CRCoverPage"/>
              <w:spacing w:after="0"/>
              <w:rPr>
                <w:noProof/>
              </w:rPr>
            </w:pPr>
            <w:r>
              <w:rPr>
                <w:noProof/>
                <w:sz w:val="16"/>
                <w:szCs w:val="16"/>
              </w:rPr>
              <w:t xml:space="preserve">The </w:t>
            </w:r>
            <w:r w:rsidR="00ED51B9">
              <w:rPr>
                <w:noProof/>
                <w:sz w:val="16"/>
                <w:szCs w:val="16"/>
              </w:rPr>
              <w:t xml:space="preserve">current spec </w:t>
            </w:r>
            <w:r w:rsidR="00DF7567">
              <w:rPr>
                <w:noProof/>
                <w:sz w:val="16"/>
                <w:szCs w:val="16"/>
              </w:rPr>
              <w:t>is not clear what P is in the PRS processing time</w:t>
            </w:r>
            <w:r w:rsidR="00ED51B9">
              <w:rPr>
                <w:noProof/>
                <w:sz w:val="16"/>
                <w:szCs w:val="16"/>
              </w:rPr>
              <w:t>.</w:t>
            </w:r>
          </w:p>
        </w:tc>
      </w:tr>
      <w:tr w:rsidR="001E41F3" w14:paraId="18696809" w14:textId="77777777" w:rsidTr="5DA26832">
        <w:trPr>
          <w:gridAfter w:val="1"/>
          <w:wAfter w:w="66" w:type="dxa"/>
        </w:trPr>
        <w:tc>
          <w:tcPr>
            <w:tcW w:w="2758"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882"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5DA26832">
        <w:trPr>
          <w:gridAfter w:val="1"/>
          <w:wAfter w:w="66" w:type="dxa"/>
        </w:trPr>
        <w:tc>
          <w:tcPr>
            <w:tcW w:w="2758"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882" w:type="dxa"/>
            <w:gridSpan w:val="9"/>
            <w:tcBorders>
              <w:right w:val="single" w:sz="4" w:space="0" w:color="auto"/>
            </w:tcBorders>
            <w:shd w:val="clear" w:color="auto" w:fill="auto"/>
          </w:tcPr>
          <w:p w14:paraId="19E33D00" w14:textId="5E70334D" w:rsidR="0022161A" w:rsidRDefault="00DF7567" w:rsidP="0022161A">
            <w:pPr>
              <w:pStyle w:val="CRCoverPage"/>
              <w:spacing w:after="0"/>
              <w:rPr>
                <w:noProof/>
                <w:sz w:val="16"/>
                <w:szCs w:val="16"/>
              </w:rPr>
            </w:pPr>
            <w:r>
              <w:rPr>
                <w:noProof/>
                <w:sz w:val="16"/>
                <w:szCs w:val="16"/>
              </w:rPr>
              <w:t>Align the RAN1 spec with RAN4 spec by introducing reference to make it clear what P is</w:t>
            </w:r>
            <w:r w:rsidR="00ED51B9">
              <w:rPr>
                <w:noProof/>
                <w:sz w:val="16"/>
                <w:szCs w:val="16"/>
              </w:rPr>
              <w:t xml:space="preserve">. </w:t>
            </w:r>
          </w:p>
          <w:p w14:paraId="1869680B" w14:textId="00CEF86C" w:rsidR="00ED51B9" w:rsidRPr="007A6456" w:rsidRDefault="00ED51B9" w:rsidP="0022161A">
            <w:pPr>
              <w:pStyle w:val="CRCoverPage"/>
              <w:spacing w:after="0"/>
              <w:rPr>
                <w:noProof/>
                <w:sz w:val="16"/>
                <w:szCs w:val="16"/>
              </w:rPr>
            </w:pPr>
          </w:p>
        </w:tc>
      </w:tr>
      <w:tr w:rsidR="001E41F3" w14:paraId="1869680F" w14:textId="77777777" w:rsidTr="5DA26832">
        <w:trPr>
          <w:gridAfter w:val="1"/>
          <w:wAfter w:w="66" w:type="dxa"/>
        </w:trPr>
        <w:tc>
          <w:tcPr>
            <w:tcW w:w="2758"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882"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5DA26832">
        <w:trPr>
          <w:gridAfter w:val="1"/>
          <w:wAfter w:w="66" w:type="dxa"/>
        </w:trPr>
        <w:tc>
          <w:tcPr>
            <w:tcW w:w="2758"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882" w:type="dxa"/>
            <w:gridSpan w:val="9"/>
            <w:tcBorders>
              <w:bottom w:val="single" w:sz="4" w:space="0" w:color="auto"/>
              <w:right w:val="single" w:sz="4" w:space="0" w:color="auto"/>
            </w:tcBorders>
            <w:shd w:val="clear" w:color="auto" w:fill="auto"/>
          </w:tcPr>
          <w:p w14:paraId="18696811" w14:textId="72C9C5FD" w:rsidR="001D15DC" w:rsidRDefault="5CFFD5C1" w:rsidP="00D942BD">
            <w:pPr>
              <w:pStyle w:val="CRCoverPage"/>
              <w:spacing w:after="0"/>
              <w:rPr>
                <w:noProof/>
                <w:sz w:val="16"/>
                <w:szCs w:val="16"/>
              </w:rPr>
            </w:pPr>
            <w:r w:rsidRPr="5DA26832">
              <w:rPr>
                <w:noProof/>
                <w:sz w:val="16"/>
                <w:szCs w:val="16"/>
              </w:rPr>
              <w:t xml:space="preserve">The UE procedure refers to the </w:t>
            </w:r>
            <w:r w:rsidRPr="00EF508C">
              <w:rPr>
                <w:i/>
                <w:iCs/>
                <w:noProof/>
                <w:sz w:val="16"/>
                <w:szCs w:val="16"/>
              </w:rPr>
              <w:t>P</w:t>
            </w:r>
            <w:r w:rsidR="00EF508C">
              <w:rPr>
                <w:i/>
                <w:iCs/>
                <w:noProof/>
                <w:sz w:val="16"/>
                <w:szCs w:val="16"/>
              </w:rPr>
              <w:t xml:space="preserve"> </w:t>
            </w:r>
            <w:r w:rsidRPr="00EF508C">
              <w:rPr>
                <w:i/>
                <w:iCs/>
                <w:noProof/>
                <w:sz w:val="16"/>
                <w:szCs w:val="16"/>
              </w:rPr>
              <w:t>ms</w:t>
            </w:r>
            <w:r w:rsidRPr="5DA26832">
              <w:rPr>
                <w:noProof/>
                <w:sz w:val="16"/>
                <w:szCs w:val="16"/>
              </w:rPr>
              <w:t xml:space="preserve"> window, but there is no definition in the current spec. </w:t>
            </w:r>
            <w:r w:rsidR="00E41B03" w:rsidRPr="5DA26832">
              <w:rPr>
                <w:noProof/>
                <w:sz w:val="16"/>
                <w:szCs w:val="16"/>
              </w:rPr>
              <w:t>Incomplete and unclear specifications</w:t>
            </w:r>
            <w:r w:rsidR="00ED51B9" w:rsidRPr="5DA26832">
              <w:rPr>
                <w:noProof/>
                <w:sz w:val="16"/>
                <w:szCs w:val="16"/>
              </w:rPr>
              <w:t xml:space="preserve"> which may lead to misalignment between the network and the UE on PRS</w:t>
            </w:r>
            <w:r w:rsidR="00DF7567" w:rsidRPr="5DA26832">
              <w:rPr>
                <w:noProof/>
                <w:sz w:val="16"/>
                <w:szCs w:val="16"/>
              </w:rPr>
              <w:t xml:space="preserve"> processing time</w:t>
            </w:r>
            <w:r w:rsidR="00ED51B9" w:rsidRPr="5DA26832">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5DA26832">
        <w:trPr>
          <w:gridAfter w:val="1"/>
          <w:wAfter w:w="66" w:type="dxa"/>
        </w:trPr>
        <w:tc>
          <w:tcPr>
            <w:tcW w:w="2758" w:type="dxa"/>
            <w:gridSpan w:val="2"/>
          </w:tcPr>
          <w:p w14:paraId="18696814" w14:textId="77777777" w:rsidR="001E41F3" w:rsidRDefault="001E41F3">
            <w:pPr>
              <w:pStyle w:val="CRCoverPage"/>
              <w:spacing w:after="0"/>
              <w:rPr>
                <w:b/>
                <w:i/>
                <w:noProof/>
                <w:sz w:val="8"/>
                <w:szCs w:val="8"/>
              </w:rPr>
            </w:pPr>
          </w:p>
        </w:tc>
        <w:tc>
          <w:tcPr>
            <w:tcW w:w="6882" w:type="dxa"/>
            <w:gridSpan w:val="9"/>
          </w:tcPr>
          <w:p w14:paraId="18696815" w14:textId="77777777" w:rsidR="001E41F3" w:rsidRDefault="001E41F3">
            <w:pPr>
              <w:pStyle w:val="CRCoverPage"/>
              <w:spacing w:after="0"/>
              <w:rPr>
                <w:noProof/>
                <w:sz w:val="8"/>
                <w:szCs w:val="8"/>
              </w:rPr>
            </w:pPr>
          </w:p>
        </w:tc>
      </w:tr>
      <w:tr w:rsidR="001E41F3" w14:paraId="18696819" w14:textId="77777777" w:rsidTr="5DA26832">
        <w:trPr>
          <w:gridAfter w:val="1"/>
          <w:wAfter w:w="66" w:type="dxa"/>
        </w:trPr>
        <w:tc>
          <w:tcPr>
            <w:tcW w:w="2758"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882" w:type="dxa"/>
            <w:gridSpan w:val="9"/>
            <w:tcBorders>
              <w:top w:val="single" w:sz="4" w:space="0" w:color="auto"/>
              <w:right w:val="single" w:sz="4" w:space="0" w:color="auto"/>
            </w:tcBorders>
            <w:shd w:val="clear" w:color="auto" w:fill="auto"/>
          </w:tcPr>
          <w:p w14:paraId="18696818" w14:textId="04DBE1AF" w:rsidR="001E41F3" w:rsidRDefault="00E41B03" w:rsidP="00FC28C6">
            <w:pPr>
              <w:pStyle w:val="CRCoverPage"/>
              <w:spacing w:after="0"/>
              <w:rPr>
                <w:noProof/>
              </w:rPr>
            </w:pPr>
            <w:r>
              <w:rPr>
                <w:color w:val="000000"/>
                <w:lang w:val="en-US"/>
              </w:rPr>
              <w:t>5.</w:t>
            </w:r>
            <w:r w:rsidR="00122B75">
              <w:rPr>
                <w:color w:val="000000"/>
                <w:lang w:val="en-US"/>
              </w:rPr>
              <w:t>1</w:t>
            </w:r>
            <w:r>
              <w:rPr>
                <w:color w:val="000000"/>
                <w:lang w:val="en-US"/>
              </w:rPr>
              <w:t>.</w:t>
            </w:r>
            <w:r w:rsidR="00122B75">
              <w:rPr>
                <w:color w:val="000000"/>
                <w:lang w:val="en-US"/>
              </w:rPr>
              <w:t>6</w:t>
            </w:r>
            <w:r>
              <w:rPr>
                <w:color w:val="000000"/>
                <w:lang w:val="en-US"/>
              </w:rPr>
              <w:t>.5</w:t>
            </w:r>
          </w:p>
        </w:tc>
      </w:tr>
      <w:tr w:rsidR="001E41F3" w14:paraId="1869681C" w14:textId="77777777" w:rsidTr="5DA26832">
        <w:trPr>
          <w:gridAfter w:val="1"/>
          <w:wAfter w:w="66" w:type="dxa"/>
        </w:trPr>
        <w:tc>
          <w:tcPr>
            <w:tcW w:w="2758"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882"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5DA26832">
        <w:trPr>
          <w:gridAfter w:val="1"/>
          <w:wAfter w:w="66" w:type="dxa"/>
        </w:trPr>
        <w:tc>
          <w:tcPr>
            <w:tcW w:w="2758"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20"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18696821" w14:textId="77777777" w:rsidR="001E41F3" w:rsidRDefault="001E41F3">
            <w:pPr>
              <w:pStyle w:val="CRCoverPage"/>
              <w:spacing w:after="0"/>
              <w:ind w:left="99"/>
              <w:rPr>
                <w:noProof/>
              </w:rPr>
            </w:pPr>
          </w:p>
        </w:tc>
      </w:tr>
      <w:tr w:rsidR="001E41F3" w14:paraId="18696828" w14:textId="77777777" w:rsidTr="5DA26832">
        <w:trPr>
          <w:gridAfter w:val="1"/>
          <w:wAfter w:w="66" w:type="dxa"/>
        </w:trPr>
        <w:tc>
          <w:tcPr>
            <w:tcW w:w="2758"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20" w:type="dxa"/>
            <w:tcBorders>
              <w:top w:val="single" w:sz="4" w:space="0" w:color="auto"/>
              <w:left w:val="single" w:sz="4" w:space="0" w:color="auto"/>
              <w:bottom w:val="single" w:sz="4" w:space="0" w:color="auto"/>
            </w:tcBorders>
            <w:shd w:val="clear" w:color="auto"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5DA26832">
        <w:trPr>
          <w:gridAfter w:val="1"/>
          <w:wAfter w:w="66" w:type="dxa"/>
        </w:trPr>
        <w:tc>
          <w:tcPr>
            <w:tcW w:w="2758"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20" w:type="dxa"/>
            <w:tcBorders>
              <w:top w:val="single" w:sz="4" w:space="0" w:color="auto"/>
              <w:left w:val="single" w:sz="4" w:space="0" w:color="auto"/>
              <w:bottom w:val="single" w:sz="4" w:space="0" w:color="auto"/>
            </w:tcBorders>
            <w:shd w:val="clear" w:color="auto"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5DA26832">
        <w:trPr>
          <w:gridAfter w:val="1"/>
          <w:wAfter w:w="66" w:type="dxa"/>
        </w:trPr>
        <w:tc>
          <w:tcPr>
            <w:tcW w:w="2758"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20" w:type="dxa"/>
            <w:tcBorders>
              <w:top w:val="single" w:sz="4" w:space="0" w:color="auto"/>
              <w:left w:val="single" w:sz="4" w:space="0" w:color="auto"/>
              <w:bottom w:val="single" w:sz="4" w:space="0" w:color="auto"/>
            </w:tcBorders>
            <w:shd w:val="clear" w:color="auto"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5DA26832">
        <w:trPr>
          <w:gridAfter w:val="1"/>
          <w:wAfter w:w="66" w:type="dxa"/>
        </w:trPr>
        <w:tc>
          <w:tcPr>
            <w:tcW w:w="2758" w:type="dxa"/>
            <w:gridSpan w:val="2"/>
            <w:tcBorders>
              <w:left w:val="single" w:sz="4" w:space="0" w:color="auto"/>
            </w:tcBorders>
          </w:tcPr>
          <w:p w14:paraId="18696835" w14:textId="77777777" w:rsidR="001E41F3" w:rsidRDefault="001E41F3">
            <w:pPr>
              <w:pStyle w:val="CRCoverPage"/>
              <w:spacing w:after="0"/>
              <w:rPr>
                <w:b/>
                <w:i/>
                <w:noProof/>
              </w:rPr>
            </w:pPr>
          </w:p>
        </w:tc>
        <w:tc>
          <w:tcPr>
            <w:tcW w:w="6882"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5DA26832">
        <w:trPr>
          <w:gridAfter w:val="1"/>
          <w:wAfter w:w="66" w:type="dxa"/>
        </w:trPr>
        <w:tc>
          <w:tcPr>
            <w:tcW w:w="2758"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882" w:type="dxa"/>
            <w:gridSpan w:val="9"/>
            <w:tcBorders>
              <w:bottom w:val="single" w:sz="4" w:space="0" w:color="auto"/>
              <w:right w:val="single" w:sz="4" w:space="0" w:color="auto"/>
            </w:tcBorders>
            <w:shd w:val="clear" w:color="auto" w:fill="auto"/>
          </w:tcPr>
          <w:p w14:paraId="18696839" w14:textId="77777777" w:rsidR="001E41F3" w:rsidRDefault="001E41F3">
            <w:pPr>
              <w:pStyle w:val="CRCoverPage"/>
              <w:spacing w:after="0"/>
              <w:ind w:left="100"/>
              <w:rPr>
                <w:noProof/>
              </w:rPr>
            </w:pPr>
          </w:p>
        </w:tc>
      </w:tr>
      <w:tr w:rsidR="008863B9" w:rsidRPr="008863B9" w14:paraId="1869683D" w14:textId="77777777" w:rsidTr="5DA26832">
        <w:trPr>
          <w:gridAfter w:val="1"/>
          <w:wAfter w:w="66" w:type="dxa"/>
        </w:trPr>
        <w:tc>
          <w:tcPr>
            <w:tcW w:w="2758"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882" w:type="dxa"/>
            <w:gridSpan w:val="9"/>
            <w:tcBorders>
              <w:top w:val="single" w:sz="4" w:space="0" w:color="auto"/>
              <w:bottom w:val="single" w:sz="4" w:space="0" w:color="auto"/>
            </w:tcBorders>
            <w:shd w:val="clear" w:color="auto" w:fill="FFFFFF" w:themeFill="background1"/>
          </w:tcPr>
          <w:p w14:paraId="1869683C" w14:textId="77777777" w:rsidR="008863B9" w:rsidRPr="008863B9" w:rsidRDefault="008863B9">
            <w:pPr>
              <w:pStyle w:val="CRCoverPage"/>
              <w:spacing w:after="0"/>
              <w:ind w:left="100"/>
              <w:rPr>
                <w:noProof/>
                <w:sz w:val="8"/>
                <w:szCs w:val="8"/>
              </w:rPr>
            </w:pPr>
          </w:p>
        </w:tc>
      </w:tr>
      <w:tr w:rsidR="008863B9" w14:paraId="18696840" w14:textId="77777777" w:rsidTr="5DA26832">
        <w:trPr>
          <w:gridAfter w:val="1"/>
          <w:wAfter w:w="66" w:type="dxa"/>
        </w:trPr>
        <w:tc>
          <w:tcPr>
            <w:tcW w:w="2758"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882" w:type="dxa"/>
            <w:gridSpan w:val="9"/>
            <w:tcBorders>
              <w:top w:val="single" w:sz="4" w:space="0" w:color="auto"/>
              <w:bottom w:val="single" w:sz="4" w:space="0" w:color="auto"/>
              <w:right w:val="single" w:sz="4" w:space="0" w:color="auto"/>
            </w:tcBorders>
            <w:shd w:val="clear" w:color="auto"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18696844" w14:textId="3327C741" w:rsidR="00BE7368" w:rsidRPr="0048482F" w:rsidRDefault="006860BF" w:rsidP="00BE7368">
      <w:pPr>
        <w:pStyle w:val="Heading3"/>
        <w:rPr>
          <w:color w:val="000000"/>
        </w:rPr>
      </w:pPr>
      <w:bookmarkStart w:id="8" w:name="_Toc11352157"/>
      <w:bookmarkStart w:id="9" w:name="_Toc20318047"/>
      <w:bookmarkStart w:id="10" w:name="_Toc27299945"/>
      <w:bookmarkStart w:id="11" w:name="_Toc29673219"/>
      <w:bookmarkStart w:id="12" w:name="_Toc29673360"/>
      <w:bookmarkStart w:id="13" w:name="_Toc29674353"/>
      <w:bookmarkStart w:id="14" w:name="_Toc36645583"/>
      <w:bookmarkStart w:id="15" w:name="_Toc45810632"/>
      <w:bookmarkStart w:id="16" w:name="_Toc52457842"/>
      <w:bookmarkEnd w:id="2"/>
      <w:bookmarkEnd w:id="3"/>
      <w:bookmarkEnd w:id="4"/>
      <w:bookmarkEnd w:id="5"/>
      <w:bookmarkEnd w:id="6"/>
      <w:bookmarkEnd w:id="7"/>
      <w:r>
        <w:rPr>
          <w:color w:val="000000"/>
        </w:rPr>
        <w:t>5.6.1.5</w:t>
      </w:r>
      <w:r w:rsidR="00BE7368" w:rsidRPr="0048482F">
        <w:rPr>
          <w:color w:val="000000"/>
        </w:rPr>
        <w:tab/>
      </w:r>
      <w:r w:rsidRPr="006860BF">
        <w:rPr>
          <w:color w:val="000000"/>
        </w:rPr>
        <w:t>PRS reception procedure</w:t>
      </w:r>
      <w:bookmarkEnd w:id="8"/>
      <w:bookmarkEnd w:id="9"/>
      <w:bookmarkEnd w:id="10"/>
      <w:bookmarkEnd w:id="11"/>
      <w:bookmarkEnd w:id="12"/>
      <w:bookmarkEnd w:id="13"/>
      <w:bookmarkEnd w:id="14"/>
      <w:bookmarkEnd w:id="15"/>
      <w:bookmarkEnd w:id="16"/>
    </w:p>
    <w:p w14:paraId="18696845"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02228F0" w14:textId="0E5A0EF6" w:rsidR="00DF7567" w:rsidRDefault="00DF7567" w:rsidP="00DF7567">
      <w:pPr>
        <w:rPr>
          <w:rFonts w:eastAsia="DengXian"/>
          <w:color w:val="000000"/>
          <w:szCs w:val="21"/>
          <w:lang w:eastAsia="zh-CN"/>
        </w:rPr>
      </w:pPr>
      <w:r>
        <w:rPr>
          <w:rFonts w:eastAsia="DengXian"/>
          <w:color w:val="000000"/>
          <w:szCs w:val="21"/>
          <w:lang w:eastAsia="zh-CN"/>
        </w:rPr>
        <w:t xml:space="preserve">For the case when measurement gap is configured, the UE DL PRS processing capability is defined in [TS </w:t>
      </w:r>
      <w:r>
        <w:rPr>
          <w:color w:val="000000"/>
          <w:kern w:val="2"/>
          <w:lang w:eastAsia="zh-CN"/>
        </w:rPr>
        <w:t>37.355</w:t>
      </w:r>
      <w:r>
        <w:rPr>
          <w:rFonts w:eastAsia="DengXian"/>
          <w:color w:val="000000"/>
          <w:szCs w:val="21"/>
          <w:lang w:eastAsia="zh-CN"/>
        </w:rPr>
        <w:t xml:space="preserve">]. For the purpose of DL PRS processing capability, the duration </w:t>
      </w:r>
      <w:r>
        <w:rPr>
          <w:rFonts w:eastAsia="DengXian"/>
          <w:i/>
          <w:color w:val="000000"/>
          <w:szCs w:val="21"/>
          <w:lang w:eastAsia="zh-CN"/>
        </w:rPr>
        <w:t>K</w:t>
      </w:r>
      <w:r>
        <w:rPr>
          <w:rFonts w:eastAsia="DengXian"/>
          <w:color w:val="000000"/>
          <w:szCs w:val="21"/>
          <w:lang w:eastAsia="zh-CN"/>
        </w:rPr>
        <w:t xml:space="preserve"> </w:t>
      </w:r>
      <w:r>
        <w:rPr>
          <w:rFonts w:eastAsia="DengXian"/>
          <w:iCs/>
          <w:color w:val="000000"/>
          <w:szCs w:val="21"/>
          <w:lang w:eastAsia="zh-CN"/>
        </w:rPr>
        <w:t>msec</w:t>
      </w:r>
      <w:r>
        <w:rPr>
          <w:rFonts w:eastAsia="DengXian"/>
          <w:color w:val="000000"/>
          <w:szCs w:val="21"/>
          <w:lang w:eastAsia="zh-CN"/>
        </w:rPr>
        <w:t xml:space="preserve"> of DL PRS symbols within </w:t>
      </w:r>
      <w:r>
        <w:rPr>
          <w:rFonts w:eastAsia="DengXian"/>
          <w:i/>
          <w:color w:val="000000"/>
          <w:szCs w:val="21"/>
          <w:lang w:eastAsia="zh-CN"/>
        </w:rPr>
        <w:t>P</w:t>
      </w:r>
      <w:r>
        <w:rPr>
          <w:rFonts w:eastAsia="DengXian"/>
          <w:color w:val="000000"/>
          <w:szCs w:val="21"/>
          <w:lang w:eastAsia="zh-CN"/>
        </w:rPr>
        <w:t xml:space="preserve"> </w:t>
      </w:r>
      <w:r>
        <w:rPr>
          <w:rFonts w:eastAsia="DengXian"/>
          <w:iCs/>
          <w:color w:val="000000"/>
          <w:szCs w:val="21"/>
          <w:lang w:eastAsia="zh-CN"/>
        </w:rPr>
        <w:t>msec window</w:t>
      </w:r>
      <w:ins w:id="17" w:author="Nokia" w:date="2021-11-04T14:08:00Z">
        <w:r>
          <w:rPr>
            <w:rFonts w:eastAsia="DengXian"/>
            <w:iCs/>
            <w:color w:val="000000"/>
            <w:szCs w:val="21"/>
            <w:lang w:eastAsia="zh-CN"/>
          </w:rPr>
          <w:t xml:space="preserve"> </w:t>
        </w:r>
        <w:r w:rsidRPr="63FCFF97">
          <w:rPr>
            <w:rFonts w:cs="Arial"/>
          </w:rPr>
          <w:t>defined in [TS38.133, 9.9</w:t>
        </w:r>
        <w:proofErr w:type="gramStart"/>
        <w:r w:rsidRPr="63FCFF97">
          <w:rPr>
            <w:rFonts w:cs="Arial"/>
          </w:rPr>
          <w:t>]</w:t>
        </w:r>
      </w:ins>
      <w:r>
        <w:rPr>
          <w:rFonts w:eastAsia="DengXian"/>
          <w:iCs/>
          <w:color w:val="000000"/>
          <w:szCs w:val="21"/>
          <w:lang w:eastAsia="zh-CN"/>
        </w:rPr>
        <w:t>,</w:t>
      </w:r>
      <w:ins w:id="18" w:author="Nokia" w:date="2021-11-04T14:08:00Z">
        <w:r>
          <w:rPr>
            <w:rFonts w:eastAsia="DengXian"/>
            <w:iCs/>
            <w:color w:val="000000"/>
            <w:szCs w:val="21"/>
            <w:lang w:eastAsia="zh-CN"/>
          </w:rPr>
          <w:t xml:space="preserve"> </w:t>
        </w:r>
      </w:ins>
      <w:r>
        <w:rPr>
          <w:rFonts w:eastAsia="DengXian"/>
          <w:color w:val="000000"/>
          <w:szCs w:val="21"/>
          <w:lang w:eastAsia="zh-CN"/>
        </w:rPr>
        <w:t xml:space="preserve"> is</w:t>
      </w:r>
      <w:proofErr w:type="gramEnd"/>
      <w:r>
        <w:rPr>
          <w:rFonts w:eastAsia="DengXian"/>
          <w:color w:val="000000"/>
          <w:szCs w:val="21"/>
          <w:lang w:eastAsia="zh-CN"/>
        </w:rPr>
        <w:t xml:space="preserve"> calculated by</w:t>
      </w:r>
    </w:p>
    <w:p w14:paraId="18696848" w14:textId="45055ACC" w:rsidR="00EF53D7" w:rsidDel="00645B81" w:rsidRDefault="00EF53D7" w:rsidP="00645B81">
      <w:pPr>
        <w:spacing w:before="240" w:after="240"/>
        <w:jc w:val="center"/>
        <w:rPr>
          <w:del w:id="19" w:author="Ryan Keating" w:date="2021-05-10T11:18:00Z"/>
          <w:rFonts w:ascii="Arial" w:eastAsia="SimSun" w:hAnsi="Arial"/>
          <w:color w:val="FF0000"/>
          <w:sz w:val="28"/>
          <w:szCs w:val="28"/>
        </w:rPr>
      </w:pPr>
      <w:r w:rsidRPr="001D15DC">
        <w:rPr>
          <w:rFonts w:ascii="Arial" w:eastAsia="SimSun" w:hAnsi="Arial"/>
          <w:color w:val="FF0000"/>
          <w:sz w:val="28"/>
          <w:szCs w:val="28"/>
        </w:rPr>
        <w:t>---- Unchanged texts omitted ----</w:t>
      </w:r>
    </w:p>
    <w:p w14:paraId="1299690A" w14:textId="77777777" w:rsidR="00ED51B9" w:rsidRPr="007862D5" w:rsidDel="00645B81" w:rsidRDefault="00ED51B9" w:rsidP="00645B81">
      <w:pPr>
        <w:spacing w:before="240" w:after="240"/>
        <w:jc w:val="center"/>
        <w:rPr>
          <w:del w:id="20" w:author="Ryan Keating" w:date="2021-05-10T11:18:00Z"/>
          <w:rFonts w:eastAsiaTheme="minorEastAsia"/>
          <w:color w:val="000000" w:themeColor="text1"/>
          <w:szCs w:val="21"/>
          <w:lang w:eastAsia="zh-CN"/>
        </w:rPr>
      </w:pPr>
    </w:p>
    <w:p w14:paraId="7979242A" w14:textId="77777777" w:rsidR="00ED51B9" w:rsidDel="00645B81" w:rsidRDefault="00ED51B9" w:rsidP="00645B81">
      <w:pPr>
        <w:spacing w:before="240" w:after="240"/>
        <w:jc w:val="center"/>
        <w:rPr>
          <w:ins w:id="21" w:author="Nokia" w:date="2020-12-22T10:32:00Z"/>
          <w:del w:id="22" w:author="Ryan Keating" w:date="2021-05-10T11:18:00Z"/>
          <w:rFonts w:ascii="Arial" w:eastAsia="SimSun" w:hAnsi="Arial"/>
          <w:color w:val="FF0000"/>
          <w:sz w:val="28"/>
          <w:szCs w:val="28"/>
        </w:rPr>
      </w:pPr>
    </w:p>
    <w:p w14:paraId="392DAC3D" w14:textId="77777777" w:rsidR="00C21A89" w:rsidRDefault="00C21A89" w:rsidP="00645B81">
      <w:pPr>
        <w:spacing w:before="240" w:after="240"/>
        <w:jc w:val="center"/>
        <w:rPr>
          <w:rFonts w:ascii="Arial" w:eastAsia="SimSun" w:hAnsi="Arial"/>
          <w:color w:val="FF0000"/>
          <w:sz w:val="28"/>
          <w:szCs w:val="28"/>
        </w:rPr>
      </w:pPr>
    </w:p>
    <w:sectPr w:rsidR="00C21A8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6FE1F" w14:textId="77777777" w:rsidR="00BA1DDC" w:rsidRDefault="00BA1DDC">
      <w:r>
        <w:separator/>
      </w:r>
    </w:p>
  </w:endnote>
  <w:endnote w:type="continuationSeparator" w:id="0">
    <w:p w14:paraId="572C5DE6" w14:textId="77777777" w:rsidR="00BA1DDC" w:rsidRDefault="00BA1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94994" w14:textId="77777777" w:rsidR="00E41B03" w:rsidRDefault="00E41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9ED9B5" w14:textId="77777777" w:rsidR="00E41B03" w:rsidRDefault="00E41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844AC" w14:textId="77777777" w:rsidR="00E41B03" w:rsidRDefault="00E41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E7589" w14:textId="77777777" w:rsidR="00BA1DDC" w:rsidRDefault="00BA1DDC">
      <w:r>
        <w:separator/>
      </w:r>
    </w:p>
  </w:footnote>
  <w:footnote w:type="continuationSeparator" w:id="0">
    <w:p w14:paraId="12A2E8DB" w14:textId="77777777" w:rsidR="00BA1DDC" w:rsidRDefault="00BA1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4139E3" w14:textId="77777777" w:rsidR="00E41B03" w:rsidRDefault="00E41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36AB4" w14:textId="77777777" w:rsidR="00E41B03" w:rsidRDefault="00E41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22E4A"/>
    <w:rsid w:val="00035973"/>
    <w:rsid w:val="00036FF6"/>
    <w:rsid w:val="000411BA"/>
    <w:rsid w:val="00072389"/>
    <w:rsid w:val="000752F1"/>
    <w:rsid w:val="00077D22"/>
    <w:rsid w:val="000A1FF7"/>
    <w:rsid w:val="000A6394"/>
    <w:rsid w:val="000B3A52"/>
    <w:rsid w:val="000B7FED"/>
    <w:rsid w:val="000C038A"/>
    <w:rsid w:val="000C6598"/>
    <w:rsid w:val="00122B75"/>
    <w:rsid w:val="001247AE"/>
    <w:rsid w:val="00127AD5"/>
    <w:rsid w:val="0013013C"/>
    <w:rsid w:val="00135D61"/>
    <w:rsid w:val="00140ABB"/>
    <w:rsid w:val="00145D43"/>
    <w:rsid w:val="00184C0D"/>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40DD"/>
    <w:rsid w:val="00273F8B"/>
    <w:rsid w:val="00275D12"/>
    <w:rsid w:val="00284FEB"/>
    <w:rsid w:val="002860C4"/>
    <w:rsid w:val="002937F7"/>
    <w:rsid w:val="002A3FAA"/>
    <w:rsid w:val="002B5741"/>
    <w:rsid w:val="002C3F45"/>
    <w:rsid w:val="002C6E07"/>
    <w:rsid w:val="002F6A0D"/>
    <w:rsid w:val="00305409"/>
    <w:rsid w:val="003145E3"/>
    <w:rsid w:val="0032108A"/>
    <w:rsid w:val="003259D1"/>
    <w:rsid w:val="003331C3"/>
    <w:rsid w:val="00342490"/>
    <w:rsid w:val="003609EF"/>
    <w:rsid w:val="0036231A"/>
    <w:rsid w:val="00374DD4"/>
    <w:rsid w:val="00375D36"/>
    <w:rsid w:val="003A45C4"/>
    <w:rsid w:val="003A461B"/>
    <w:rsid w:val="003B5D0F"/>
    <w:rsid w:val="003B7585"/>
    <w:rsid w:val="003C635C"/>
    <w:rsid w:val="003D07A8"/>
    <w:rsid w:val="003E1A36"/>
    <w:rsid w:val="003F27F3"/>
    <w:rsid w:val="00405E13"/>
    <w:rsid w:val="00410371"/>
    <w:rsid w:val="004242F1"/>
    <w:rsid w:val="0043035E"/>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695B"/>
    <w:rsid w:val="00576E67"/>
    <w:rsid w:val="00580BD4"/>
    <w:rsid w:val="00592D74"/>
    <w:rsid w:val="00596A14"/>
    <w:rsid w:val="005B2A0D"/>
    <w:rsid w:val="005B7F8C"/>
    <w:rsid w:val="005C38A3"/>
    <w:rsid w:val="005C53C1"/>
    <w:rsid w:val="005E2C44"/>
    <w:rsid w:val="00602E7A"/>
    <w:rsid w:val="00621188"/>
    <w:rsid w:val="006257ED"/>
    <w:rsid w:val="006324ED"/>
    <w:rsid w:val="00645B81"/>
    <w:rsid w:val="006860BF"/>
    <w:rsid w:val="0069403F"/>
    <w:rsid w:val="00695808"/>
    <w:rsid w:val="006B10D0"/>
    <w:rsid w:val="006B46FB"/>
    <w:rsid w:val="006E19F1"/>
    <w:rsid w:val="006E21FB"/>
    <w:rsid w:val="006F2FC3"/>
    <w:rsid w:val="006F70AF"/>
    <w:rsid w:val="00706403"/>
    <w:rsid w:val="0073394C"/>
    <w:rsid w:val="0075547A"/>
    <w:rsid w:val="007663DC"/>
    <w:rsid w:val="007749BA"/>
    <w:rsid w:val="00792342"/>
    <w:rsid w:val="007977A8"/>
    <w:rsid w:val="007A6456"/>
    <w:rsid w:val="007B4CF6"/>
    <w:rsid w:val="007B512A"/>
    <w:rsid w:val="007C2097"/>
    <w:rsid w:val="007D4BEA"/>
    <w:rsid w:val="007D6A07"/>
    <w:rsid w:val="007F7259"/>
    <w:rsid w:val="007F745C"/>
    <w:rsid w:val="008040A8"/>
    <w:rsid w:val="008073F0"/>
    <w:rsid w:val="008279FA"/>
    <w:rsid w:val="008442A5"/>
    <w:rsid w:val="00857318"/>
    <w:rsid w:val="008626E7"/>
    <w:rsid w:val="00870BEB"/>
    <w:rsid w:val="00870EE7"/>
    <w:rsid w:val="00881F37"/>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2691"/>
    <w:rsid w:val="009C4A02"/>
    <w:rsid w:val="009C55CE"/>
    <w:rsid w:val="009D7822"/>
    <w:rsid w:val="009E15A6"/>
    <w:rsid w:val="009E3297"/>
    <w:rsid w:val="009F4472"/>
    <w:rsid w:val="009F734F"/>
    <w:rsid w:val="00A02565"/>
    <w:rsid w:val="00A246B6"/>
    <w:rsid w:val="00A47E70"/>
    <w:rsid w:val="00A50CF0"/>
    <w:rsid w:val="00A64CE6"/>
    <w:rsid w:val="00A724FD"/>
    <w:rsid w:val="00A7671C"/>
    <w:rsid w:val="00A76E42"/>
    <w:rsid w:val="00A84CBC"/>
    <w:rsid w:val="00A8732B"/>
    <w:rsid w:val="00AA2CBC"/>
    <w:rsid w:val="00AB4B2B"/>
    <w:rsid w:val="00AC5820"/>
    <w:rsid w:val="00AD1CD8"/>
    <w:rsid w:val="00AE044C"/>
    <w:rsid w:val="00AF0C2C"/>
    <w:rsid w:val="00AF4988"/>
    <w:rsid w:val="00B258BB"/>
    <w:rsid w:val="00B67B97"/>
    <w:rsid w:val="00B76722"/>
    <w:rsid w:val="00B86249"/>
    <w:rsid w:val="00B968C8"/>
    <w:rsid w:val="00BA1DDC"/>
    <w:rsid w:val="00BA3EC5"/>
    <w:rsid w:val="00BA51D9"/>
    <w:rsid w:val="00BA58CE"/>
    <w:rsid w:val="00BB5DFC"/>
    <w:rsid w:val="00BC4A5A"/>
    <w:rsid w:val="00BD279D"/>
    <w:rsid w:val="00BD6BB8"/>
    <w:rsid w:val="00BE7368"/>
    <w:rsid w:val="00BE76CC"/>
    <w:rsid w:val="00C057D3"/>
    <w:rsid w:val="00C109C8"/>
    <w:rsid w:val="00C14F1A"/>
    <w:rsid w:val="00C202DA"/>
    <w:rsid w:val="00C21A89"/>
    <w:rsid w:val="00C25CB5"/>
    <w:rsid w:val="00C44238"/>
    <w:rsid w:val="00C511FA"/>
    <w:rsid w:val="00C51C78"/>
    <w:rsid w:val="00C66BA2"/>
    <w:rsid w:val="00C77375"/>
    <w:rsid w:val="00C93AFC"/>
    <w:rsid w:val="00C95985"/>
    <w:rsid w:val="00C9604F"/>
    <w:rsid w:val="00CA74E6"/>
    <w:rsid w:val="00CB3370"/>
    <w:rsid w:val="00CB4D7E"/>
    <w:rsid w:val="00CC5026"/>
    <w:rsid w:val="00CC68D0"/>
    <w:rsid w:val="00CD000C"/>
    <w:rsid w:val="00CE10C4"/>
    <w:rsid w:val="00CE443F"/>
    <w:rsid w:val="00D03F9A"/>
    <w:rsid w:val="00D06D51"/>
    <w:rsid w:val="00D11F0B"/>
    <w:rsid w:val="00D17A3E"/>
    <w:rsid w:val="00D24991"/>
    <w:rsid w:val="00D44E08"/>
    <w:rsid w:val="00D50255"/>
    <w:rsid w:val="00D66520"/>
    <w:rsid w:val="00D942BD"/>
    <w:rsid w:val="00DA685E"/>
    <w:rsid w:val="00DB3B8C"/>
    <w:rsid w:val="00DE11C6"/>
    <w:rsid w:val="00DE34CF"/>
    <w:rsid w:val="00DE3A8B"/>
    <w:rsid w:val="00DF5974"/>
    <w:rsid w:val="00DF7567"/>
    <w:rsid w:val="00E04ACE"/>
    <w:rsid w:val="00E13F3D"/>
    <w:rsid w:val="00E34898"/>
    <w:rsid w:val="00E373A9"/>
    <w:rsid w:val="00E41B03"/>
    <w:rsid w:val="00E5068D"/>
    <w:rsid w:val="00E7208D"/>
    <w:rsid w:val="00E97F0C"/>
    <w:rsid w:val="00EB09B7"/>
    <w:rsid w:val="00EB42D9"/>
    <w:rsid w:val="00ED51B9"/>
    <w:rsid w:val="00EE7D7C"/>
    <w:rsid w:val="00EF2205"/>
    <w:rsid w:val="00EF46B0"/>
    <w:rsid w:val="00EF4C2E"/>
    <w:rsid w:val="00EF508C"/>
    <w:rsid w:val="00EF53D7"/>
    <w:rsid w:val="00EF5A01"/>
    <w:rsid w:val="00F009E4"/>
    <w:rsid w:val="00F02349"/>
    <w:rsid w:val="00F14F7D"/>
    <w:rsid w:val="00F25D98"/>
    <w:rsid w:val="00F300FB"/>
    <w:rsid w:val="00F574B1"/>
    <w:rsid w:val="00F90AFB"/>
    <w:rsid w:val="00F9799A"/>
    <w:rsid w:val="00FA2DA6"/>
    <w:rsid w:val="00FB6386"/>
    <w:rsid w:val="00FC28C6"/>
    <w:rsid w:val="00FD7961"/>
    <w:rsid w:val="5CFFD5C1"/>
    <w:rsid w:val="5DA26832"/>
    <w:rsid w:val="6DF689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rfulList-Accent1"/>
    <w:uiPriority w:val="34"/>
    <w:locked/>
    <w:rsid w:val="00576E67"/>
    <w:rPr>
      <w:rFonts w:eastAsia="MS Gothic"/>
      <w:sz w:val="24"/>
      <w:lang w:val="en-GB" w:eastAsia="en-US"/>
    </w:rPr>
  </w:style>
  <w:style w:type="table" w:styleId="Colo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0"/>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5AIRPNAIUNRU-1830940522-12765</_dlc_DocId>
    <_dlc_DocIdUrl xmlns="71c5aaf6-e6ce-465b-b873-5148d2a4c105">
      <Url>https://nokia.sharepoint.com/sites/c5g/5gradio/_layouts/15/DocIdRedir.aspx?ID=5AIRPNAIUNRU-1830940522-12765</Url>
      <Description>5AIRPNAIUNRU-1830940522-12765</Description>
    </_dlc_DocIdUrl>
    <_dlc_DocIdPersistId xmlns="71c5aaf6-e6ce-465b-b873-5148d2a4c105" xsi:nil="true"/>
    <HideFromDelve xmlns="71c5aaf6-e6ce-465b-b873-5148d2a4c105">false</HideFromDelve>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51FD4BC9-5A14-411C-B20C-3B0E505C4185}">
  <ds:schemaRefs>
    <ds:schemaRef ds:uri="Microsoft.SharePoint.Taxonomy.ContentTypeSync"/>
  </ds:schemaRefs>
</ds:datastoreItem>
</file>

<file path=customXml/itemProps2.xml><?xml version="1.0" encoding="utf-8"?>
<ds:datastoreItem xmlns:ds="http://schemas.openxmlformats.org/officeDocument/2006/customXml" ds:itemID="{850EE50E-9D82-4997-9BAF-94F5151BCC8F}">
  <ds:schemaRefs>
    <ds:schemaRef ds:uri="http://schemas.openxmlformats.org/officeDocument/2006/bibliography"/>
  </ds:schemaRefs>
</ds:datastoreItem>
</file>

<file path=customXml/itemProps3.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4.xml><?xml version="1.0" encoding="utf-8"?>
<ds:datastoreItem xmlns:ds="http://schemas.openxmlformats.org/officeDocument/2006/customXml" ds:itemID="{406BBECA-C75D-478D-8490-C6556C906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2517CB-EF7D-4012-B730-158491B05973}">
  <ds:schemaRefs>
    <ds:schemaRef ds:uri="http://schemas.microsoft.com/sharepoint/events"/>
  </ds:schemaRefs>
</ds:datastoreItem>
</file>

<file path=customXml/itemProps6.xml><?xml version="1.0" encoding="utf-8"?>
<ds:datastoreItem xmlns:ds="http://schemas.openxmlformats.org/officeDocument/2006/customXml" ds:itemID="{F65E831C-C0C0-437B-83E5-5A936FB4FD58}">
  <ds:schemaRefs>
    <ds:schemaRef ds:uri="95d2e41d-1f11-4347-bb1c-11d6a32975dd"/>
    <ds:schemaRef ds:uri="http://purl.org/dc/elements/1.1/"/>
    <ds:schemaRef ds:uri="http://purl.org/dc/dcmitype/"/>
    <ds:schemaRef ds:uri="http://schemas.microsoft.com/office/infopath/2007/PartnerControls"/>
    <ds:schemaRef ds:uri="http://schemas.openxmlformats.org/package/2006/metadata/core-properties"/>
    <ds:schemaRef ds:uri="http://purl.org/dc/terms/"/>
    <ds:schemaRef ds:uri="http://schemas.microsoft.com/office/2006/metadata/properties"/>
    <ds:schemaRef ds:uri="ebabf6ce-2443-438c-9946-ecc878e7654a"/>
    <ds:schemaRef ds:uri="http://schemas.microsoft.com/office/2006/documentManagement/types"/>
    <ds:schemaRef ds:uri="3b34c8f0-1ef5-4d1e-bb66-517ce7fe7356"/>
    <ds:schemaRef ds:uri="71c5aaf6-e6ce-465b-b873-5148d2a4c105"/>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331</Words>
  <Characters>2047</Characters>
  <Application>Microsoft Office Word</Application>
  <DocSecurity>0</DocSecurity>
  <Lines>17</Lines>
  <Paragraphs>4</Paragraphs>
  <ScaleCrop>false</ScaleCrop>
  <Manager/>
  <Company/>
  <LinksUpToDate>false</LinksUpToDate>
  <CharactersWithSpaces>2374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Ryan Keating</cp:lastModifiedBy>
  <cp:revision>6</cp:revision>
  <dcterms:created xsi:type="dcterms:W3CDTF">2021-11-04T19:03:00Z</dcterms:created>
  <dcterms:modified xsi:type="dcterms:W3CDTF">2021-11-08T03:53:00Z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0x010100F72F5225BF40E546BD513D0BB4BDDD33</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083aac2a-93bb-43ce-bfa4-efbcfb2608c3</vt:lpwstr>
  </property>
</Properties>
</file>